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50280" w14:textId="52BA3C5A" w:rsidR="005306B3" w:rsidRPr="00317852" w:rsidRDefault="005306B3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31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902928</w:t>
      </w:r>
    </w:p>
    <w:p w14:paraId="4F2DB2AE" w14:textId="34A7508B" w:rsidR="005306B3" w:rsidRPr="00317852" w:rsidRDefault="005306B3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 - 1 March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Santa Cruz - Tenerife</w:t>
      </w:r>
      <w:r w:rsidRPr="00A4380C">
        <w:rPr>
          <w:rFonts w:ascii="Arial" w:hAnsi="Arial" w:cs="Arial"/>
          <w:b/>
          <w:noProof/>
          <w:color w:val="0000FF"/>
        </w:rPr>
        <w:tab/>
        <w:t>(</w:t>
      </w:r>
      <w:r>
        <w:rPr>
          <w:rFonts w:ascii="Arial" w:hAnsi="Arial" w:cs="Arial"/>
          <w:b/>
          <w:noProof/>
          <w:color w:val="0000FF"/>
        </w:rPr>
        <w:t xml:space="preserve">e-mail </w:t>
      </w:r>
      <w:r w:rsidRPr="00A4380C">
        <w:rPr>
          <w:rFonts w:ascii="Arial" w:hAnsi="Arial" w:cs="Arial"/>
          <w:b/>
          <w:noProof/>
          <w:color w:val="0000FF"/>
        </w:rPr>
        <w:t xml:space="preserve">revision </w:t>
      </w:r>
      <w:r>
        <w:rPr>
          <w:rFonts w:ascii="Arial" w:hAnsi="Arial" w:cs="Arial"/>
          <w:b/>
          <w:noProof/>
          <w:color w:val="0000FF"/>
        </w:rPr>
        <w:t xml:space="preserve">2 </w:t>
      </w:r>
      <w:r w:rsidRPr="00A4380C">
        <w:rPr>
          <w:rFonts w:ascii="Arial" w:hAnsi="Arial" w:cs="Arial"/>
          <w:b/>
          <w:noProof/>
          <w:color w:val="0000FF"/>
        </w:rPr>
        <w:t>of S2-190</w:t>
      </w:r>
      <w:r>
        <w:rPr>
          <w:rFonts w:ascii="Arial" w:hAnsi="Arial" w:cs="Arial"/>
          <w:b/>
          <w:noProof/>
          <w:color w:val="0000FF"/>
        </w:rPr>
        <w:t>2864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3257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4A3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1E3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7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18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1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E25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4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92DB4" w14:textId="77777777" w:rsidR="001E41F3" w:rsidRPr="00410371" w:rsidRDefault="004B7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B14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D6E1B" w14:textId="73A95F92" w:rsidR="001E41F3" w:rsidRPr="00F074B5" w:rsidRDefault="00F074B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74B5">
              <w:rPr>
                <w:b/>
                <w:sz w:val="28"/>
                <w:szCs w:val="28"/>
              </w:rPr>
              <w:t>0</w:t>
            </w:r>
            <w:r w:rsidR="00082371">
              <w:rPr>
                <w:b/>
                <w:sz w:val="28"/>
                <w:szCs w:val="28"/>
              </w:rPr>
              <w:t>941</w:t>
            </w:r>
          </w:p>
        </w:tc>
        <w:tc>
          <w:tcPr>
            <w:tcW w:w="709" w:type="dxa"/>
          </w:tcPr>
          <w:p w14:paraId="13F5B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7C058" w14:textId="282105FB" w:rsidR="001E41F3" w:rsidRPr="005306B3" w:rsidRDefault="005306B3" w:rsidP="005306B3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111AE1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54B27C" w14:textId="77777777" w:rsidR="001E41F3" w:rsidRPr="00410371" w:rsidRDefault="004B7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26F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8F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1C3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41E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EA5EE1" w14:textId="77777777" w:rsidTr="00547111">
        <w:tc>
          <w:tcPr>
            <w:tcW w:w="9641" w:type="dxa"/>
            <w:gridSpan w:val="9"/>
          </w:tcPr>
          <w:p w14:paraId="78409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6CF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C2B888" w14:textId="77777777" w:rsidTr="00A7671C">
        <w:tc>
          <w:tcPr>
            <w:tcW w:w="2835" w:type="dxa"/>
          </w:tcPr>
          <w:p w14:paraId="29A0D0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6CF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BF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D4E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94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A6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AC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6FE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0A1F9" w14:textId="77777777" w:rsidR="00F25D98" w:rsidRDefault="00FC6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E0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E1EEB9" w14:textId="77777777" w:rsidTr="00547111">
        <w:tc>
          <w:tcPr>
            <w:tcW w:w="9640" w:type="dxa"/>
            <w:gridSpan w:val="11"/>
          </w:tcPr>
          <w:p w14:paraId="11242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AD9" w14:paraId="41E3C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FF69E" w14:textId="77777777" w:rsidR="00957AD9" w:rsidRDefault="00957AD9" w:rsidP="00957A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4C2D8" w14:textId="675A8C50" w:rsidR="00957AD9" w:rsidRDefault="009C4634" w:rsidP="00957AD9">
            <w:pPr>
              <w:pStyle w:val="CRCoverPage"/>
              <w:spacing w:after="0"/>
              <w:ind w:left="100"/>
            </w:pPr>
            <w:r>
              <w:t>Location information</w:t>
            </w:r>
          </w:p>
        </w:tc>
      </w:tr>
      <w:tr w:rsidR="001E41F3" w14:paraId="693CDA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B6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9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9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0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B744E" w14:textId="7515BAFC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568C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5D7D81">
              <w:rPr>
                <w:noProof/>
              </w:rPr>
              <w:t xml:space="preserve">, </w:t>
            </w:r>
            <w:r w:rsidR="00BD3B18">
              <w:rPr>
                <w:noProof/>
              </w:rPr>
              <w:fldChar w:fldCharType="begin"/>
            </w:r>
            <w:r w:rsidR="00BD3B18">
              <w:rPr>
                <w:noProof/>
                <w:lang w:val="de-AT"/>
              </w:rPr>
              <w:instrText xml:space="preserve"> DOCPROPERTY  SourceIfWg  \* MERGEFORMAT </w:instrText>
            </w:r>
            <w:r w:rsidR="00BD3B18">
              <w:rPr>
                <w:noProof/>
              </w:rPr>
              <w:fldChar w:fldCharType="separate"/>
            </w:r>
            <w:r w:rsidR="00BD3B18">
              <w:rPr>
                <w:noProof/>
                <w:lang w:val="de-AT"/>
              </w:rPr>
              <w:t>Deutsche Telekom AG</w:t>
            </w:r>
            <w:r w:rsidR="00BD3B18">
              <w:rPr>
                <w:noProof/>
              </w:rPr>
              <w:fldChar w:fldCharType="end"/>
            </w:r>
            <w:r w:rsidR="005D7D81">
              <w:rPr>
                <w:noProof/>
              </w:rPr>
              <w:t>, AT</w:t>
            </w:r>
            <w:r w:rsidR="00DC1EEC">
              <w:rPr>
                <w:noProof/>
              </w:rPr>
              <w:t>&amp;</w:t>
            </w:r>
            <w:r w:rsidR="005D7D81">
              <w:rPr>
                <w:noProof/>
              </w:rPr>
              <w:t>T</w:t>
            </w:r>
          </w:p>
        </w:tc>
      </w:tr>
      <w:tr w:rsidR="001E41F3" w14:paraId="39D5A2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F6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DD40" w14:textId="2B9342FA" w:rsidR="001E41F3" w:rsidRDefault="008D3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64C9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FF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B4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63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034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07E3D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E7B3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D79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A6DE2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14:paraId="5A714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3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4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42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98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BA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BC5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C3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2E670" w14:textId="77777777" w:rsidR="001E41F3" w:rsidRDefault="004B7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F36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2D2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2B74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5F9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20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325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D4C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7A0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1DFB" w14:textId="77777777" w:rsidTr="00547111">
        <w:tc>
          <w:tcPr>
            <w:tcW w:w="1843" w:type="dxa"/>
          </w:tcPr>
          <w:p w14:paraId="127E9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8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1F6BC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DE2C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AA4A" w14:textId="064AB9AB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3 specifications it is possible to discover the NF and/or NF services based on the location (e.g. datacenter, geographic location) of the service producer. This is missing from Stage 2. </w:t>
            </w:r>
          </w:p>
        </w:tc>
      </w:tr>
      <w:tr w:rsidR="000731AF" w14:paraId="1C917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51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35FDC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567CB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21349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A82E7" w14:textId="7436815E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Alignment with Stage 3: add the Location information as a parameter for NF and/or NF services. Add a new identifier ‘Location information’ in </w:t>
            </w:r>
            <w:r w:rsidR="00E35F77">
              <w:rPr>
                <w:noProof/>
              </w:rPr>
              <w:t>6.3.1.x</w:t>
            </w:r>
            <w:r>
              <w:rPr>
                <w:noProof/>
              </w:rPr>
              <w:t>.</w:t>
            </w:r>
          </w:p>
        </w:tc>
      </w:tr>
      <w:tr w:rsidR="000731AF" w14:paraId="2B518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45E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454AF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344551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FAD2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BA78" w14:textId="555326A3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0731AF" w14:paraId="4C611DF7" w14:textId="77777777" w:rsidTr="00547111">
        <w:tc>
          <w:tcPr>
            <w:tcW w:w="2694" w:type="dxa"/>
            <w:gridSpan w:val="2"/>
          </w:tcPr>
          <w:p w14:paraId="625C4480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CC1BD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6DCDA5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7704F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6FE6" w14:textId="690E04BC" w:rsidR="000731AF" w:rsidRDefault="0022569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0731AF">
              <w:rPr>
                <w:noProof/>
              </w:rPr>
              <w:t>.x (New)</w:t>
            </w:r>
          </w:p>
        </w:tc>
      </w:tr>
      <w:tr w:rsidR="000731AF" w14:paraId="0678D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06D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12804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02A78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145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115CA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DD6B4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27595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5A5D3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1AF" w14:paraId="65748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8EE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52DB5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7633B" w14:textId="0F43235B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8642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951D0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01C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F8E9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E852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7E48" w14:textId="1DB00F43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390F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EA0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782B9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8606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10F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3DDD" w14:textId="06462F79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D10B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169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31DF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24B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E660E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</w:p>
        </w:tc>
      </w:tr>
      <w:tr w:rsidR="000731AF" w14:paraId="13AD72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28DB1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2BA2F" w14:textId="77777777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6C7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082B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C2A8D" w14:textId="77777777" w:rsidR="001102E7" w:rsidRDefault="001102E7" w:rsidP="001102E7">
      <w:bookmarkStart w:id="3" w:name="_Toc532891518"/>
    </w:p>
    <w:p w14:paraId="04393F04" w14:textId="77777777" w:rsidR="001102E7" w:rsidRPr="00313EED" w:rsidRDefault="001102E7" w:rsidP="00110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</w:rPr>
        <w:t>1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 * * * </w:t>
      </w:r>
    </w:p>
    <w:p w14:paraId="23331D20" w14:textId="77777777" w:rsidR="001102E7" w:rsidRDefault="001102E7" w:rsidP="001102E7"/>
    <w:p w14:paraId="07D1C364" w14:textId="225506ED" w:rsidR="00117F1D" w:rsidRDefault="00CC0FF1" w:rsidP="00CC0FF1">
      <w:pPr>
        <w:pStyle w:val="Heading4"/>
        <w:rPr>
          <w:ins w:id="4" w:author="NTT DOCOMO" w:date="2019-02-15T17:09:00Z"/>
        </w:rPr>
      </w:pPr>
      <w:bookmarkStart w:id="5" w:name="_Toc532891911"/>
      <w:bookmarkEnd w:id="3"/>
      <w:ins w:id="6" w:author="NTT DOCOMO" w:date="2019-03-01T12:44:00Z">
        <w:r>
          <w:t>6.3.1</w:t>
        </w:r>
      </w:ins>
      <w:ins w:id="7" w:author="NTT DOCOMO" w:date="2019-02-15T17:09:00Z">
        <w:r w:rsidR="00117F1D">
          <w:t>.</w:t>
        </w:r>
        <w:r w:rsidR="00117F1D">
          <w:rPr>
            <w:highlight w:val="yellow"/>
          </w:rPr>
          <w:t>x</w:t>
        </w:r>
        <w:r w:rsidR="00117F1D">
          <w:tab/>
          <w:t>Location information</w:t>
        </w:r>
      </w:ins>
    </w:p>
    <w:p w14:paraId="154187B5" w14:textId="065E79FC" w:rsidR="00117F1D" w:rsidRPr="00980B13" w:rsidRDefault="00117F1D" w:rsidP="00117F1D">
      <w:pPr>
        <w:rPr>
          <w:ins w:id="8" w:author="NTT DOCOMO" w:date="2019-02-15T17:09:00Z"/>
        </w:rPr>
      </w:pPr>
      <w:ins w:id="9" w:author="NTT DOCOMO" w:date="2019-02-15T17:09:00Z">
        <w:r w:rsidRPr="00980B13">
          <w:t xml:space="preserve">A locality parameter describes the location of NF instance (e.g. geographic location, data </w:t>
        </w:r>
        <w:proofErr w:type="spellStart"/>
        <w:r w:rsidRPr="00980B13">
          <w:t>center</w:t>
        </w:r>
        <w:proofErr w:type="spellEnd"/>
        <w:r w:rsidRPr="00980B13">
          <w:t xml:space="preserve">). </w:t>
        </w:r>
      </w:ins>
      <w:ins w:id="10" w:author="NTT DOCOMO" w:date="2019-02-15T17:10:00Z">
        <w:r w:rsidR="00980B13" w:rsidRPr="00980B13">
          <w:t>The l</w:t>
        </w:r>
      </w:ins>
      <w:ins w:id="11" w:author="NTT DOCOMO" w:date="2019-02-15T17:09:00Z">
        <w:r w:rsidRPr="00980B13">
          <w:rPr>
            <w:iCs/>
          </w:rPr>
          <w:t xml:space="preserve">ocality of the NF </w:t>
        </w:r>
      </w:ins>
      <w:ins w:id="12" w:author="NTT DOCOMO" w:date="2019-02-28T14:41:00Z">
        <w:r w:rsidR="00CF12DF">
          <w:rPr>
            <w:iCs/>
          </w:rPr>
          <w:t xml:space="preserve">instance </w:t>
        </w:r>
      </w:ins>
      <w:ins w:id="13" w:author="NTT DOCOMO" w:date="2019-02-15T17:09:00Z">
        <w:r w:rsidRPr="00980B13">
          <w:rPr>
            <w:iCs/>
          </w:rPr>
          <w:t>is limited to one location</w:t>
        </w:r>
      </w:ins>
      <w:ins w:id="14" w:author="NTT DOCOMO" w:date="2019-03-01T12:57:00Z">
        <w:r w:rsidR="00952DF4">
          <w:rPr>
            <w:iCs/>
          </w:rPr>
          <w:t>.</w:t>
        </w:r>
      </w:ins>
    </w:p>
    <w:p w14:paraId="0DFFDCF6" w14:textId="0CAB2F9A" w:rsidR="00117F1D" w:rsidRDefault="00117F1D" w:rsidP="00117F1D">
      <w:pPr>
        <w:pStyle w:val="CommentText"/>
        <w:rPr>
          <w:ins w:id="15" w:author="Devaki Chandramouli" w:date="2019-03-06T09:25:00Z"/>
        </w:rPr>
      </w:pPr>
      <w:ins w:id="16" w:author="NTT DOCOMO" w:date="2019-02-15T17:09:00Z">
        <w:r w:rsidRPr="00980B13">
          <w:t>The locality parameter may be used to select the NF service instance or NF instance from a particular network location</w:t>
        </w:r>
      </w:ins>
      <w:ins w:id="17" w:author="Patrice Hédé" w:date="2019-03-04T11:50:00Z">
        <w:r w:rsidR="002E76FE">
          <w:t xml:space="preserve"> based on local configuration</w:t>
        </w:r>
      </w:ins>
      <w:ins w:id="18" w:author="NTT DOCOMO" w:date="2019-02-15T17:09:00Z">
        <w:r w:rsidRPr="00980B13">
          <w:t>.</w:t>
        </w:r>
      </w:ins>
    </w:p>
    <w:p w14:paraId="1E4DF0FB" w14:textId="263A86A2" w:rsidR="0048781D" w:rsidDel="0048781D" w:rsidRDefault="0048781D">
      <w:pPr>
        <w:pStyle w:val="EditorsNote"/>
        <w:rPr>
          <w:del w:id="19" w:author="Devaki Chandramouli" w:date="2019-03-06T09:26:00Z"/>
        </w:rPr>
        <w:pPrChange w:id="20" w:author="Devaki Chandramouli" w:date="2019-03-06T09:26:00Z">
          <w:pPr>
            <w:pStyle w:val="CommentText"/>
          </w:pPr>
        </w:pPrChange>
      </w:pPr>
      <w:ins w:id="21" w:author="Devaki Chandramouli" w:date="2019-03-06T09:26:00Z">
        <w:r w:rsidRPr="001C0F7D">
          <w:rPr>
            <w:highlight w:val="lightGray"/>
          </w:rPr>
          <w:t xml:space="preserve">Editor’s </w:t>
        </w:r>
        <w:r w:rsidR="005306B3">
          <w:rPr>
            <w:highlight w:val="lightGray"/>
          </w:rPr>
          <w:t>n</w:t>
        </w:r>
        <w:r w:rsidR="005306B3" w:rsidRPr="001C0F7D">
          <w:rPr>
            <w:highlight w:val="lightGray"/>
          </w:rPr>
          <w:t>ote</w:t>
        </w:r>
        <w:r w:rsidRPr="001C0F7D">
          <w:rPr>
            <w:highlight w:val="lightGray"/>
          </w:rPr>
          <w:t>:</w:t>
        </w:r>
      </w:ins>
      <w:ins w:id="22" w:author="e-mail approval results" w:date="2019-03-11T16:22:00Z">
        <w:r w:rsidR="005306B3">
          <w:rPr>
            <w:highlight w:val="lightGray"/>
          </w:rPr>
          <w:tab/>
        </w:r>
      </w:ins>
      <w:ins w:id="23" w:author="Devaki Chandramouli" w:date="2019-03-06T09:26:00Z">
        <w:r w:rsidRPr="001C0F7D">
          <w:rPr>
            <w:highlight w:val="lightGray"/>
          </w:rPr>
          <w:t>It is FFS whether the locality parameter is defined at NF instance level or NF service instance level.</w:t>
        </w:r>
        <w:r w:rsidRPr="00B94C1B">
          <w:rPr>
            <w:highlight w:val="lightGray"/>
          </w:rPr>
          <w:t xml:space="preserve"> If latter, the loca</w:t>
        </w:r>
        <w:r w:rsidRPr="001C0F7D">
          <w:rPr>
            <w:highlight w:val="lightGray"/>
          </w:rPr>
          <w:t>lity of the NF instance is the union of the locations of its NF service instances</w:t>
        </w:r>
        <w:r>
          <w:rPr>
            <w:highlight w:val="lightGray"/>
          </w:rPr>
          <w:t xml:space="preserve">. If later, </w:t>
        </w:r>
      </w:ins>
      <w:ins w:id="24" w:author="Devaki Chandramouli" w:date="2019-03-06T09:27:00Z">
        <w:r>
          <w:rPr>
            <w:highlight w:val="lightGray"/>
          </w:rPr>
          <w:t>it is FFS how stateful NF services can handle request and process transactions for the same UE.</w:t>
        </w:r>
      </w:ins>
    </w:p>
    <w:bookmarkEnd w:id="5"/>
    <w:p w14:paraId="128822D4" w14:textId="77777777" w:rsidR="00C449E5" w:rsidRDefault="00C449E5" w:rsidP="001102E7"/>
    <w:p w14:paraId="2D9A12B8" w14:textId="0BB5B6E0" w:rsidR="00917644" w:rsidRPr="00313EED" w:rsidRDefault="001102E7" w:rsidP="0091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>* * * End of Change</w:t>
      </w:r>
      <w:r w:rsidR="0079332C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* * * </w:t>
      </w:r>
    </w:p>
    <w:sectPr w:rsidR="00917644" w:rsidRPr="00313E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66594" w14:textId="77777777" w:rsidR="00955BCA" w:rsidRDefault="00955BCA">
      <w:r>
        <w:separator/>
      </w:r>
    </w:p>
  </w:endnote>
  <w:endnote w:type="continuationSeparator" w:id="0">
    <w:p w14:paraId="0A08B56D" w14:textId="77777777" w:rsidR="00955BCA" w:rsidRDefault="0095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1855" w14:textId="77777777" w:rsidR="00955BCA" w:rsidRDefault="00955BCA">
      <w:r>
        <w:separator/>
      </w:r>
    </w:p>
  </w:footnote>
  <w:footnote w:type="continuationSeparator" w:id="0">
    <w:p w14:paraId="36FF6479" w14:textId="77777777" w:rsidR="00955BCA" w:rsidRDefault="0095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BD7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372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7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1C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evaki Chandramouli">
    <w15:presenceInfo w15:providerId="None" w15:userId="Devaki Chandramouli"/>
  </w15:person>
  <w15:person w15:author="Patrice Hédé">
    <w15:presenceInfo w15:providerId="None" w15:userId="Patrice Hédé"/>
  </w15:person>
  <w15:person w15:author="e-mail approval results">
    <w15:presenceInfo w15:providerId="None" w15:userId="e-mail approval resul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DC5"/>
    <w:rsid w:val="0004793B"/>
    <w:rsid w:val="000517DB"/>
    <w:rsid w:val="000731AF"/>
    <w:rsid w:val="000754E5"/>
    <w:rsid w:val="000821A7"/>
    <w:rsid w:val="00082371"/>
    <w:rsid w:val="0008302A"/>
    <w:rsid w:val="00091CB9"/>
    <w:rsid w:val="000A6394"/>
    <w:rsid w:val="000A6A6B"/>
    <w:rsid w:val="000B7FED"/>
    <w:rsid w:val="000C038A"/>
    <w:rsid w:val="000C6598"/>
    <w:rsid w:val="000E0A79"/>
    <w:rsid w:val="001102E7"/>
    <w:rsid w:val="00117F1D"/>
    <w:rsid w:val="00125561"/>
    <w:rsid w:val="00145D43"/>
    <w:rsid w:val="00165F99"/>
    <w:rsid w:val="00167D99"/>
    <w:rsid w:val="00192C46"/>
    <w:rsid w:val="001940D6"/>
    <w:rsid w:val="001A08B3"/>
    <w:rsid w:val="001A67B7"/>
    <w:rsid w:val="001A7B60"/>
    <w:rsid w:val="001B38E0"/>
    <w:rsid w:val="001B52F0"/>
    <w:rsid w:val="001B7A65"/>
    <w:rsid w:val="001C19F0"/>
    <w:rsid w:val="001E41F3"/>
    <w:rsid w:val="0022569F"/>
    <w:rsid w:val="00242B49"/>
    <w:rsid w:val="00256D67"/>
    <w:rsid w:val="0026004D"/>
    <w:rsid w:val="002640DD"/>
    <w:rsid w:val="0027275B"/>
    <w:rsid w:val="00275D12"/>
    <w:rsid w:val="00284FEB"/>
    <w:rsid w:val="002860C4"/>
    <w:rsid w:val="002B10E5"/>
    <w:rsid w:val="002B5741"/>
    <w:rsid w:val="002E2FAC"/>
    <w:rsid w:val="002E58E9"/>
    <w:rsid w:val="002E76FE"/>
    <w:rsid w:val="00305409"/>
    <w:rsid w:val="00322AE7"/>
    <w:rsid w:val="00324C8B"/>
    <w:rsid w:val="003309D7"/>
    <w:rsid w:val="003355AE"/>
    <w:rsid w:val="00346360"/>
    <w:rsid w:val="00355828"/>
    <w:rsid w:val="003609EF"/>
    <w:rsid w:val="0036231A"/>
    <w:rsid w:val="00374DD4"/>
    <w:rsid w:val="00393EA0"/>
    <w:rsid w:val="003B26AD"/>
    <w:rsid w:val="003D1C47"/>
    <w:rsid w:val="003E0161"/>
    <w:rsid w:val="003E1A36"/>
    <w:rsid w:val="003E647E"/>
    <w:rsid w:val="003F121B"/>
    <w:rsid w:val="003F6553"/>
    <w:rsid w:val="00410371"/>
    <w:rsid w:val="00411179"/>
    <w:rsid w:val="00413ABF"/>
    <w:rsid w:val="004242F1"/>
    <w:rsid w:val="0044287F"/>
    <w:rsid w:val="00443FD5"/>
    <w:rsid w:val="004463A1"/>
    <w:rsid w:val="0048781D"/>
    <w:rsid w:val="004920BE"/>
    <w:rsid w:val="004965E9"/>
    <w:rsid w:val="004B5E3C"/>
    <w:rsid w:val="004B75B7"/>
    <w:rsid w:val="004B795F"/>
    <w:rsid w:val="004C4353"/>
    <w:rsid w:val="004E2DA6"/>
    <w:rsid w:val="004E4353"/>
    <w:rsid w:val="004E483E"/>
    <w:rsid w:val="0050670A"/>
    <w:rsid w:val="0051580D"/>
    <w:rsid w:val="005306B3"/>
    <w:rsid w:val="00532547"/>
    <w:rsid w:val="00547111"/>
    <w:rsid w:val="00547DFA"/>
    <w:rsid w:val="0056730F"/>
    <w:rsid w:val="005913E0"/>
    <w:rsid w:val="00592D74"/>
    <w:rsid w:val="005B3B8C"/>
    <w:rsid w:val="005C5959"/>
    <w:rsid w:val="005D7D81"/>
    <w:rsid w:val="005E2C44"/>
    <w:rsid w:val="005E6348"/>
    <w:rsid w:val="0060084C"/>
    <w:rsid w:val="00621188"/>
    <w:rsid w:val="006233ED"/>
    <w:rsid w:val="006257ED"/>
    <w:rsid w:val="00632A14"/>
    <w:rsid w:val="00640D98"/>
    <w:rsid w:val="006512BC"/>
    <w:rsid w:val="0065135B"/>
    <w:rsid w:val="00695808"/>
    <w:rsid w:val="0069776B"/>
    <w:rsid w:val="006B46FB"/>
    <w:rsid w:val="006E1DBB"/>
    <w:rsid w:val="006E21FB"/>
    <w:rsid w:val="006F2ECF"/>
    <w:rsid w:val="007465F5"/>
    <w:rsid w:val="0075065A"/>
    <w:rsid w:val="0075391A"/>
    <w:rsid w:val="0078163C"/>
    <w:rsid w:val="00790DF3"/>
    <w:rsid w:val="00792342"/>
    <w:rsid w:val="0079332C"/>
    <w:rsid w:val="007977A8"/>
    <w:rsid w:val="007B512A"/>
    <w:rsid w:val="007C2097"/>
    <w:rsid w:val="007D6A07"/>
    <w:rsid w:val="007E14CB"/>
    <w:rsid w:val="007F7259"/>
    <w:rsid w:val="008040A8"/>
    <w:rsid w:val="00810AC5"/>
    <w:rsid w:val="008279FA"/>
    <w:rsid w:val="00836624"/>
    <w:rsid w:val="00854E63"/>
    <w:rsid w:val="008626E7"/>
    <w:rsid w:val="008653AA"/>
    <w:rsid w:val="00870EE7"/>
    <w:rsid w:val="00883AC5"/>
    <w:rsid w:val="00897266"/>
    <w:rsid w:val="008A26A9"/>
    <w:rsid w:val="008A45A6"/>
    <w:rsid w:val="008D316E"/>
    <w:rsid w:val="008E1C93"/>
    <w:rsid w:val="008F686C"/>
    <w:rsid w:val="00910B71"/>
    <w:rsid w:val="009148DE"/>
    <w:rsid w:val="00917644"/>
    <w:rsid w:val="00941E30"/>
    <w:rsid w:val="00952DF4"/>
    <w:rsid w:val="00955BCA"/>
    <w:rsid w:val="00957AD9"/>
    <w:rsid w:val="009777D9"/>
    <w:rsid w:val="00980B13"/>
    <w:rsid w:val="00991B88"/>
    <w:rsid w:val="009924D9"/>
    <w:rsid w:val="00994C2D"/>
    <w:rsid w:val="009A5753"/>
    <w:rsid w:val="009A579D"/>
    <w:rsid w:val="009C4634"/>
    <w:rsid w:val="009C7145"/>
    <w:rsid w:val="009E3297"/>
    <w:rsid w:val="009F734F"/>
    <w:rsid w:val="00A246B6"/>
    <w:rsid w:val="00A27C10"/>
    <w:rsid w:val="00A35BC8"/>
    <w:rsid w:val="00A47B9F"/>
    <w:rsid w:val="00A47E70"/>
    <w:rsid w:val="00A50CF0"/>
    <w:rsid w:val="00A7671C"/>
    <w:rsid w:val="00AA2CBC"/>
    <w:rsid w:val="00AC0B93"/>
    <w:rsid w:val="00AC5820"/>
    <w:rsid w:val="00AD1CD8"/>
    <w:rsid w:val="00AE512D"/>
    <w:rsid w:val="00AE55D2"/>
    <w:rsid w:val="00B24ECD"/>
    <w:rsid w:val="00B258BB"/>
    <w:rsid w:val="00B62709"/>
    <w:rsid w:val="00B67B97"/>
    <w:rsid w:val="00B9178A"/>
    <w:rsid w:val="00B968C8"/>
    <w:rsid w:val="00B97F43"/>
    <w:rsid w:val="00BA3EC5"/>
    <w:rsid w:val="00BA51D9"/>
    <w:rsid w:val="00BB5DFC"/>
    <w:rsid w:val="00BD279D"/>
    <w:rsid w:val="00BD3B18"/>
    <w:rsid w:val="00BD6BB8"/>
    <w:rsid w:val="00BE18B2"/>
    <w:rsid w:val="00C0445F"/>
    <w:rsid w:val="00C06592"/>
    <w:rsid w:val="00C261A2"/>
    <w:rsid w:val="00C33879"/>
    <w:rsid w:val="00C449E5"/>
    <w:rsid w:val="00C66BA2"/>
    <w:rsid w:val="00C74DFF"/>
    <w:rsid w:val="00C95985"/>
    <w:rsid w:val="00CB17EA"/>
    <w:rsid w:val="00CC0FF1"/>
    <w:rsid w:val="00CC5026"/>
    <w:rsid w:val="00CC68D0"/>
    <w:rsid w:val="00CD53FC"/>
    <w:rsid w:val="00CF12DF"/>
    <w:rsid w:val="00D03F9A"/>
    <w:rsid w:val="00D0603B"/>
    <w:rsid w:val="00D06D51"/>
    <w:rsid w:val="00D10619"/>
    <w:rsid w:val="00D24991"/>
    <w:rsid w:val="00D30C6E"/>
    <w:rsid w:val="00D50255"/>
    <w:rsid w:val="00D62E8C"/>
    <w:rsid w:val="00D7620F"/>
    <w:rsid w:val="00D909D7"/>
    <w:rsid w:val="00DB1F5C"/>
    <w:rsid w:val="00DC1EEC"/>
    <w:rsid w:val="00DE34CF"/>
    <w:rsid w:val="00DE6529"/>
    <w:rsid w:val="00E13F3D"/>
    <w:rsid w:val="00E15C0A"/>
    <w:rsid w:val="00E34898"/>
    <w:rsid w:val="00E35F77"/>
    <w:rsid w:val="00E7568C"/>
    <w:rsid w:val="00EA21DA"/>
    <w:rsid w:val="00EA3AD5"/>
    <w:rsid w:val="00EA4C42"/>
    <w:rsid w:val="00EB09B7"/>
    <w:rsid w:val="00EB6EE5"/>
    <w:rsid w:val="00EE7D7C"/>
    <w:rsid w:val="00EF2EBC"/>
    <w:rsid w:val="00F074B5"/>
    <w:rsid w:val="00F25D98"/>
    <w:rsid w:val="00F300FB"/>
    <w:rsid w:val="00F74CC9"/>
    <w:rsid w:val="00F8505C"/>
    <w:rsid w:val="00F93877"/>
    <w:rsid w:val="00F94ACA"/>
    <w:rsid w:val="00FB6386"/>
    <w:rsid w:val="00FC61B6"/>
    <w:rsid w:val="00FE4EED"/>
    <w:rsid w:val="00FE5254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914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176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176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76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176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764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49E5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C449E5"/>
    <w:rPr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6512B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30C6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5" ma:contentTypeDescription="Create a new document." ma:contentTypeScope="" ma:versionID="035a4f6be2af2eca90f58fc5dc2a80c6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fd49cb223bafad8f1c91ad3e07ccea2e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5F013-31F6-457C-8DFC-098FBBD22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2A247-0ED4-49B8-AE89-7C33E9DF27E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5c7227ee-f003-414e-9286-49f4bdb4cdb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a042243-c32a-4dc3-a8d8-eb33f785bdd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01C759-B2CB-49AF-B20E-75D577096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40875-3EC6-4A7B-98D5-AE73E912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2676</Characters>
  <Application>Microsoft Office Word</Application>
  <DocSecurity>0</DocSecurity>
  <Lines>48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e-mail approval results</cp:lastModifiedBy>
  <cp:revision>3</cp:revision>
  <cp:lastPrinted>1900-01-01T06:00:00Z</cp:lastPrinted>
  <dcterms:created xsi:type="dcterms:W3CDTF">2019-03-06T15:28:00Z</dcterms:created>
  <dcterms:modified xsi:type="dcterms:W3CDTF">2019-03-11T15:23:00Z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S2-1900064</vt:lpwstr>
  </property>
  <property fmtid="{D5CDD505-2E9C-101B-9397-08002B2CF9AE}" pid="10" name="Spec#">
    <vt:lpwstr>23.501</vt:lpwstr>
  </property>
  <property fmtid="{D5CDD505-2E9C-101B-9397-08002B2CF9AE}" pid="11" name="Cr#">
    <vt:lpwstr>0736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Introduction of indirect communication of NF services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B</vt:lpwstr>
  </property>
  <property fmtid="{D5CDD505-2E9C-101B-9397-08002B2CF9AE}" pid="19" name="ResDate">
    <vt:lpwstr>2019-01-08</vt:lpwstr>
  </property>
  <property fmtid="{D5CDD505-2E9C-101B-9397-08002B2CF9AE}" pid="20" name="Release">
    <vt:lpwstr>Rel-16</vt:lpwstr>
  </property>
  <property fmtid="{D5CDD505-2E9C-101B-9397-08002B2CF9AE}" pid="21" name="ContentTypeId">
    <vt:lpwstr>0x010100274628CE1E06DE458C5060FB690FA743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1551691645</vt:lpwstr>
  </property>
</Properties>
</file>